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B112A3">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R4-2200369</w:t>
      </w:r>
      <w:bookmarkStart w:id="2" w:name="_GoBack"/>
      <w:bookmarkEnd w:id="2"/>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B155F5">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7507BD" w:rsidRPr="00A35B96">
        <w:rPr>
          <w:rFonts w:eastAsia="SimSun"/>
          <w:b w:val="0"/>
          <w:bCs/>
          <w:color w:val="000000" w:themeColor="text1"/>
          <w:sz w:val="24"/>
          <w:szCs w:val="24"/>
          <w:lang w:val="en-US" w:eastAsia="zh-CN"/>
        </w:rPr>
        <w:t>DC_n</w:t>
      </w:r>
      <w:r w:rsidR="00B155F5" w:rsidRPr="00A35B96">
        <w:rPr>
          <w:rFonts w:eastAsia="SimSun"/>
          <w:b w:val="0"/>
          <w:bCs/>
          <w:color w:val="000000" w:themeColor="text1"/>
          <w:sz w:val="24"/>
          <w:szCs w:val="24"/>
          <w:lang w:val="en-US" w:eastAsia="zh-CN"/>
        </w:rPr>
        <w:t>77_3A_1A</w:t>
      </w:r>
    </w:p>
    <w:p w:rsidR="00EA156B" w:rsidRPr="00A35B96" w:rsidRDefault="00752B42" w:rsidP="00AF5968">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F44DE1">
        <w:rPr>
          <w:rFonts w:eastAsia="SimSun"/>
          <w:b w:val="0"/>
          <w:color w:val="000000" w:themeColor="text1"/>
          <w:sz w:val="24"/>
          <w:szCs w:val="24"/>
          <w:lang w:val="en-US" w:eastAsia="zh-CN"/>
        </w:rPr>
        <w:t>5.</w:t>
      </w:r>
      <w:r w:rsidR="00AF5968">
        <w:rPr>
          <w:rFonts w:eastAsia="SimSun"/>
          <w:b w:val="0"/>
          <w:color w:val="000000" w:themeColor="text1"/>
          <w:sz w:val="24"/>
          <w:szCs w:val="24"/>
          <w:lang w:val="en-US" w:eastAsia="zh-CN"/>
        </w:rPr>
        <w:t>15</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721459">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B3 and B1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A76BB9" w:rsidRPr="00A35B96" w:rsidRDefault="00A76BB9" w:rsidP="00A76BB9">
      <w:pPr>
        <w:pStyle w:val="Heading2"/>
        <w:numPr>
          <w:ilvl w:val="0"/>
          <w:numId w:val="0"/>
        </w:numPr>
        <w:spacing w:after="240"/>
        <w:rPr>
          <w:ins w:id="7" w:author="Mohammad ABDI ABYANEH" w:date="2021-12-22T15:20:00Z"/>
          <w:color w:val="000000" w:themeColor="text1"/>
        </w:rPr>
      </w:pPr>
      <w:bookmarkStart w:id="8" w:name="_Toc63603031"/>
      <w:proofErr w:type="gramStart"/>
      <w:ins w:id="9" w:author="Mohammad ABDI ABYANEH" w:date="2021-12-22T15:20:00Z">
        <w:r w:rsidRPr="00A35B96">
          <w:rPr>
            <w:color w:val="000000" w:themeColor="text1"/>
          </w:rPr>
          <w:t>5.</w:t>
        </w:r>
        <w:r>
          <w:rPr>
            <w:color w:val="000000" w:themeColor="text1"/>
          </w:rPr>
          <w:t>xx</w:t>
        </w:r>
        <w:proofErr w:type="gramEnd"/>
        <w:r w:rsidRPr="00A35B96">
          <w:rPr>
            <w:color w:val="000000" w:themeColor="text1"/>
          </w:rPr>
          <w:tab/>
        </w:r>
        <w:r w:rsidRPr="00A35B96">
          <w:rPr>
            <w:color w:val="000000" w:themeColor="text1"/>
            <w:lang w:eastAsia="ja-JP"/>
          </w:rPr>
          <w:t>DC</w:t>
        </w:r>
        <w:r w:rsidRPr="00A35B96">
          <w:rPr>
            <w:color w:val="000000" w:themeColor="text1"/>
          </w:rPr>
          <w:t>_n</w:t>
        </w:r>
        <w:r>
          <w:rPr>
            <w:color w:val="000000" w:themeColor="text1"/>
          </w:rPr>
          <w:t>77</w:t>
        </w:r>
        <w:r w:rsidRPr="00A35B96">
          <w:rPr>
            <w:color w:val="000000" w:themeColor="text1"/>
          </w:rPr>
          <w:t>_</w:t>
        </w:r>
        <w:r>
          <w:rPr>
            <w:color w:val="000000" w:themeColor="text1"/>
          </w:rPr>
          <w:t>3</w:t>
        </w:r>
        <w:r w:rsidRPr="00A35B96">
          <w:rPr>
            <w:color w:val="000000" w:themeColor="text1"/>
          </w:rPr>
          <w:t>-</w:t>
        </w:r>
        <w:bookmarkEnd w:id="8"/>
        <w:r>
          <w:rPr>
            <w:color w:val="000000" w:themeColor="text1"/>
          </w:rPr>
          <w:t>1</w:t>
        </w:r>
      </w:ins>
    </w:p>
    <w:p w:rsidR="00A76BB9" w:rsidRPr="00A35B96" w:rsidRDefault="00A76BB9" w:rsidP="00A76BB9">
      <w:pPr>
        <w:pStyle w:val="Heading3"/>
        <w:numPr>
          <w:ilvl w:val="0"/>
          <w:numId w:val="0"/>
        </w:numPr>
        <w:rPr>
          <w:ins w:id="10" w:author="Mohammad ABDI ABYANEH" w:date="2021-12-22T15:20:00Z"/>
          <w:color w:val="000000" w:themeColor="text1"/>
        </w:rPr>
      </w:pPr>
      <w:bookmarkStart w:id="11" w:name="_Toc63603032"/>
      <w:proofErr w:type="gramStart"/>
      <w:ins w:id="12" w:author="Mohammad ABDI ABYANEH" w:date="2021-12-22T15:20:00Z">
        <w:r w:rsidRPr="00A35B96">
          <w:rPr>
            <w:color w:val="000000" w:themeColor="text1"/>
          </w:rPr>
          <w:t>5.</w:t>
        </w:r>
        <w:r>
          <w:rPr>
            <w:color w:val="000000" w:themeColor="text1"/>
          </w:rPr>
          <w:t>xx</w:t>
        </w:r>
        <w:r w:rsidRPr="00A35B96">
          <w:rPr>
            <w:color w:val="000000" w:themeColor="text1"/>
          </w:rPr>
          <w:t>.1</w:t>
        </w:r>
        <w:proofErr w:type="gramEnd"/>
        <w:r w:rsidRPr="00A35B96">
          <w:rPr>
            <w:color w:val="000000" w:themeColor="text1"/>
          </w:rPr>
          <w:tab/>
          <w:t>Configuration for DC</w:t>
        </w:r>
        <w:bookmarkEnd w:id="11"/>
      </w:ins>
    </w:p>
    <w:p w:rsidR="00A76BB9" w:rsidRPr="00A35B96" w:rsidRDefault="00A76BB9" w:rsidP="00A76BB9">
      <w:pPr>
        <w:spacing w:before="120" w:after="120"/>
        <w:jc w:val="center"/>
        <w:rPr>
          <w:ins w:id="13" w:author="Mohammad ABDI ABYANEH" w:date="2021-12-22T15:20:00Z"/>
          <w:rFonts w:ascii="Arial" w:hAnsi="Arial" w:cs="Arial"/>
          <w:b/>
          <w:color w:val="000000" w:themeColor="text1"/>
        </w:rPr>
      </w:pPr>
      <w:ins w:id="14" w:author="Mohammad ABDI ABYANEH" w:date="2021-12-22T15:20:00Z">
        <w:r w:rsidRPr="00A35B96">
          <w:rPr>
            <w:rFonts w:ascii="Arial" w:hAnsi="Arial" w:cs="Arial"/>
            <w:b/>
            <w:color w:val="000000" w:themeColor="text1"/>
          </w:rPr>
          <w:t>Table 5.</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A76BB9" w:rsidRPr="00A35B96" w:rsidTr="00337364">
        <w:trPr>
          <w:trHeight w:val="47"/>
          <w:tblHeader/>
          <w:jc w:val="center"/>
          <w:ins w:id="15" w:author="Mohammad ABDI ABYANEH" w:date="2021-12-22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A76BB9" w:rsidRPr="00A35B96" w:rsidRDefault="00A76BB9" w:rsidP="00337364">
            <w:pPr>
              <w:pStyle w:val="TAH"/>
              <w:rPr>
                <w:ins w:id="16" w:author="Mohammad ABDI ABYANEH" w:date="2021-12-22T15:20:00Z"/>
                <w:color w:val="000000" w:themeColor="text1"/>
                <w:lang w:eastAsia="fi-FI"/>
              </w:rPr>
            </w:pPr>
            <w:ins w:id="17" w:author="Mohammad ABDI ABYANEH" w:date="2021-12-22T15:20:00Z">
              <w:r w:rsidRPr="00A35B96">
                <w:rPr>
                  <w:color w:val="000000" w:themeColor="text1"/>
                  <w:lang w:eastAsia="fi-FI"/>
                </w:rPr>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A76BB9" w:rsidRPr="00A35B96" w:rsidRDefault="00A76BB9" w:rsidP="00337364">
            <w:pPr>
              <w:pStyle w:val="TAH"/>
              <w:rPr>
                <w:ins w:id="18" w:author="Mohammad ABDI ABYANEH" w:date="2021-12-22T15:20:00Z"/>
                <w:color w:val="000000" w:themeColor="text1"/>
                <w:lang w:eastAsia="fi-FI"/>
              </w:rPr>
            </w:pPr>
            <w:ins w:id="19" w:author="Mohammad ABDI ABYANEH" w:date="2021-12-22T15:20:00Z">
              <w:r w:rsidRPr="00A35B96">
                <w:rPr>
                  <w:color w:val="000000" w:themeColor="text1"/>
                  <w:lang w:eastAsia="fi-FI"/>
                </w:rPr>
                <w:t>Uplink configuration</w:t>
              </w:r>
            </w:ins>
          </w:p>
          <w:p w:rsidR="00A76BB9" w:rsidRPr="00A35B96" w:rsidRDefault="00A76BB9" w:rsidP="00337364">
            <w:pPr>
              <w:pStyle w:val="TAH"/>
              <w:rPr>
                <w:ins w:id="20" w:author="Mohammad ABDI ABYANEH" w:date="2021-12-22T15:20:00Z"/>
                <w:color w:val="000000" w:themeColor="text1"/>
                <w:lang w:val="x-none" w:eastAsia="fi-FI"/>
              </w:rPr>
            </w:pPr>
            <w:ins w:id="21" w:author="Mohammad ABDI ABYANEH" w:date="2021-12-22T15:20:00Z">
              <w:r w:rsidRPr="00A35B96">
                <w:rPr>
                  <w:color w:val="000000" w:themeColor="text1"/>
                  <w:lang w:eastAsia="fi-FI"/>
                </w:rPr>
                <w:t>(NOTE 1)</w:t>
              </w:r>
            </w:ins>
          </w:p>
        </w:tc>
      </w:tr>
      <w:tr w:rsidR="00A76BB9" w:rsidRPr="00A35B96" w:rsidTr="00337364">
        <w:trPr>
          <w:trHeight w:val="398"/>
          <w:jc w:val="center"/>
          <w:ins w:id="22" w:author="Mohammad ABDI ABYANEH" w:date="2021-12-22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A76BB9" w:rsidRPr="00A35B96" w:rsidRDefault="00A76BB9" w:rsidP="00337364">
            <w:pPr>
              <w:pStyle w:val="TAH"/>
              <w:rPr>
                <w:ins w:id="23" w:author="Mohammad ABDI ABYANEH" w:date="2021-12-22T15:20:00Z"/>
                <w:b w:val="0"/>
                <w:color w:val="000000" w:themeColor="text1"/>
              </w:rPr>
            </w:pPr>
            <w:ins w:id="24" w:author="Mohammad ABDI ABYANEH" w:date="2021-12-22T15:20:00Z">
              <w:r w:rsidRPr="00A35B96">
                <w:rPr>
                  <w:b w:val="0"/>
                  <w:color w:val="000000" w:themeColor="text1"/>
                  <w:lang w:val="fi-FI" w:eastAsia="fi-FI"/>
                </w:rPr>
                <w:t>DC_n77A_3A-1A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A76BB9" w:rsidRPr="00A35B96" w:rsidRDefault="00A76BB9" w:rsidP="00337364">
            <w:pPr>
              <w:spacing w:after="0"/>
              <w:jc w:val="center"/>
              <w:rPr>
                <w:ins w:id="25" w:author="Mohammad ABDI ABYANEH" w:date="2021-12-22T15:20:00Z"/>
                <w:rFonts w:ascii="Arial" w:eastAsia="Times New Roman" w:hAnsi="Arial" w:cs="Arial"/>
                <w:color w:val="000000"/>
                <w:sz w:val="18"/>
                <w:szCs w:val="18"/>
                <w:lang w:val="en-US"/>
              </w:rPr>
            </w:pPr>
            <w:ins w:id="26" w:author="Mohammad ABDI ABYANEH" w:date="2021-12-22T15:20:00Z">
              <w:r>
                <w:rPr>
                  <w:rFonts w:ascii="Arial" w:hAnsi="Arial" w:cs="Arial"/>
                  <w:color w:val="000000"/>
                  <w:sz w:val="18"/>
                  <w:szCs w:val="18"/>
                </w:rPr>
                <w:t>DC_n3A_1A</w:t>
              </w:r>
              <w:r>
                <w:rPr>
                  <w:rFonts w:ascii="Arial" w:hAnsi="Arial" w:cs="Arial"/>
                  <w:color w:val="000000"/>
                  <w:sz w:val="18"/>
                  <w:szCs w:val="18"/>
                </w:rPr>
                <w:br/>
                <w:t>DC_n77A_1A</w:t>
              </w:r>
            </w:ins>
          </w:p>
        </w:tc>
      </w:tr>
    </w:tbl>
    <w:p w:rsidR="00A76BB9" w:rsidRPr="00A35B96" w:rsidRDefault="00A76BB9" w:rsidP="00A76BB9">
      <w:pPr>
        <w:keepNext/>
        <w:keepLines/>
        <w:spacing w:before="120"/>
        <w:ind w:left="1134" w:hanging="1134"/>
        <w:outlineLvl w:val="2"/>
        <w:rPr>
          <w:ins w:id="27" w:author="Mohammad ABDI ABYANEH" w:date="2021-12-22T15:20:00Z"/>
          <w:rFonts w:ascii="Arial" w:hAnsi="Arial" w:cs="Arial"/>
          <w:color w:val="000000" w:themeColor="text1"/>
          <w:sz w:val="28"/>
          <w:szCs w:val="28"/>
        </w:rPr>
      </w:pPr>
      <w:proofErr w:type="gramStart"/>
      <w:ins w:id="28" w:author="Mohammad ABDI ABYANEH" w:date="2021-12-22T15:20:00Z">
        <w:r w:rsidRPr="00A35B96">
          <w:rPr>
            <w:rFonts w:ascii="Arial" w:hAnsi="Arial" w:cs="Arial"/>
            <w:color w:val="000000" w:themeColor="text1"/>
            <w:sz w:val="28"/>
            <w:szCs w:val="28"/>
          </w:rPr>
          <w:t>5.</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A76BB9" w:rsidRDefault="00A76BB9" w:rsidP="00A76BB9">
      <w:pPr>
        <w:rPr>
          <w:ins w:id="29" w:author="Mohammad ABDI ABYANEH" w:date="2021-12-22T15:20:00Z"/>
          <w:rFonts w:ascii="Arial" w:hAnsi="Arial" w:cs="Arial"/>
          <w:color w:val="FF0000"/>
          <w:sz w:val="28"/>
          <w:szCs w:val="28"/>
          <w:lang w:val="en-US" w:eastAsia="ja-JP"/>
        </w:rPr>
      </w:pPr>
      <w:bookmarkStart w:id="30" w:name="_Toc63603033"/>
      <w:ins w:id="31" w:author="Mohammad ABDI ABYANEH" w:date="2021-12-22T15:20:00Z">
        <w:r>
          <w:rPr>
            <w:lang w:val="en-US"/>
          </w:rPr>
          <w:t xml:space="preserve">Similar to </w:t>
        </w:r>
        <w:r w:rsidRPr="00A76BB9">
          <w:rPr>
            <w:lang w:val="en-US"/>
          </w:rPr>
          <w:t>DC_1A_n3A-n77A</w:t>
        </w:r>
        <w:r>
          <w:rPr>
            <w:lang w:val="en-US"/>
          </w:rPr>
          <w:t xml:space="preserve">. Which can be found in TR 37.717-01-21 section 6.13.3 </w:t>
        </w:r>
      </w:ins>
    </w:p>
    <w:p w:rsidR="00A76BB9" w:rsidRPr="00A35B96" w:rsidRDefault="00A76BB9" w:rsidP="00A76BB9">
      <w:pPr>
        <w:pStyle w:val="Heading3"/>
        <w:numPr>
          <w:ilvl w:val="0"/>
          <w:numId w:val="0"/>
        </w:numPr>
        <w:rPr>
          <w:ins w:id="32" w:author="Mohammad ABDI ABYANEH" w:date="2021-12-22T15:20:00Z"/>
          <w:color w:val="000000" w:themeColor="text1"/>
          <w:lang w:val="sv-SE"/>
        </w:rPr>
      </w:pPr>
      <w:proofErr w:type="gramStart"/>
      <w:ins w:id="33" w:author="Mohammad ABDI ABYANEH" w:date="2021-12-22T15:20:00Z">
        <w:r w:rsidRPr="00A35B96">
          <w:rPr>
            <w:color w:val="000000" w:themeColor="text1"/>
          </w:rPr>
          <w:t>5.</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30"/>
      </w:ins>
    </w:p>
    <w:p w:rsidR="00A76BB9" w:rsidRDefault="00A76BB9" w:rsidP="00A76BB9">
      <w:pPr>
        <w:rPr>
          <w:ins w:id="34" w:author="Mohammad ABDI ABYANEH" w:date="2021-12-22T15:20:00Z"/>
          <w:rFonts w:ascii="Arial" w:hAnsi="Arial" w:cs="Arial"/>
          <w:color w:val="FF0000"/>
          <w:sz w:val="28"/>
          <w:szCs w:val="28"/>
          <w:lang w:val="en-US" w:eastAsia="ja-JP"/>
        </w:rPr>
      </w:pPr>
      <w:bookmarkStart w:id="35" w:name="_Toc63603034"/>
      <w:ins w:id="36" w:author="Mohammad ABDI ABYANEH" w:date="2021-12-22T15:20:00Z">
        <w:r>
          <w:rPr>
            <w:lang w:val="en-US"/>
          </w:rPr>
          <w:t xml:space="preserve">Similar to </w:t>
        </w:r>
        <w:r w:rsidRPr="00A76BB9">
          <w:rPr>
            <w:lang w:val="en-US"/>
          </w:rPr>
          <w:t>DC_1A_n3A-n77A</w:t>
        </w:r>
        <w:r>
          <w:rPr>
            <w:lang w:val="en-US"/>
          </w:rPr>
          <w:t xml:space="preserve">. Which can be found in TR 37.717-01-21 section 6.13.4 </w:t>
        </w:r>
      </w:ins>
    </w:p>
    <w:p w:rsidR="00A76BB9" w:rsidRPr="00A35B96" w:rsidRDefault="00A76BB9" w:rsidP="00A76BB9">
      <w:pPr>
        <w:pStyle w:val="Heading3"/>
        <w:numPr>
          <w:ilvl w:val="0"/>
          <w:numId w:val="0"/>
        </w:numPr>
        <w:rPr>
          <w:ins w:id="37" w:author="Mohammad ABDI ABYANEH" w:date="2021-12-22T15:20:00Z"/>
          <w:color w:val="000000" w:themeColor="text1"/>
          <w:lang w:val="sv-SE"/>
        </w:rPr>
      </w:pPr>
      <w:proofErr w:type="gramStart"/>
      <w:ins w:id="38" w:author="Mohammad ABDI ABYANEH" w:date="2021-12-22T15:20:00Z">
        <w:r w:rsidRPr="00A35B96">
          <w:rPr>
            <w:color w:val="000000" w:themeColor="text1"/>
          </w:rPr>
          <w:lastRenderedPageBreak/>
          <w:t>5.</w:t>
        </w:r>
        <w:r>
          <w:rPr>
            <w:color w:val="000000" w:themeColor="text1"/>
          </w:rPr>
          <w:t>xx</w:t>
        </w:r>
        <w:r w:rsidRPr="00A35B96">
          <w:rPr>
            <w:color w:val="000000" w:themeColor="text1"/>
          </w:rPr>
          <w:t>.4</w:t>
        </w:r>
        <w:proofErr w:type="gramEnd"/>
        <w:r w:rsidRPr="00A35B96">
          <w:rPr>
            <w:color w:val="000000" w:themeColor="text1"/>
          </w:rPr>
          <w:tab/>
          <w:t>REFSENS requirements</w:t>
        </w:r>
        <w:bookmarkEnd w:id="35"/>
      </w:ins>
    </w:p>
    <w:p w:rsidR="00A76BB9" w:rsidRDefault="00A76BB9" w:rsidP="00A76BB9">
      <w:pPr>
        <w:rPr>
          <w:ins w:id="39" w:author="Mohammad ABDI ABYANEH" w:date="2021-12-22T15:20:00Z"/>
          <w:rFonts w:ascii="Arial" w:hAnsi="Arial" w:cs="Arial"/>
          <w:color w:val="FF0000"/>
          <w:sz w:val="28"/>
          <w:szCs w:val="28"/>
          <w:lang w:val="en-US" w:eastAsia="ja-JP"/>
        </w:rPr>
      </w:pPr>
      <w:ins w:id="40" w:author="Mohammad ABDI ABYANEH" w:date="2021-12-22T15:20:00Z">
        <w:r>
          <w:rPr>
            <w:lang w:val="en-US"/>
          </w:rPr>
          <w:t xml:space="preserve">Similar to </w:t>
        </w:r>
        <w:r w:rsidRPr="00A76BB9">
          <w:rPr>
            <w:lang w:val="en-US"/>
          </w:rPr>
          <w:t>DC_1A_n3A-n77A</w:t>
        </w:r>
        <w:r>
          <w:rPr>
            <w:lang w:val="en-US"/>
          </w:rPr>
          <w:t xml:space="preserve">. Which can be found in TR 37.717-01-21 section 6.13.5 </w:t>
        </w:r>
      </w:ins>
    </w:p>
    <w:p w:rsidR="007B59B2" w:rsidRPr="00DF3BA0" w:rsidRDefault="007B59B2" w:rsidP="00F14E39">
      <w:pPr>
        <w:keepNext/>
        <w:keepLines/>
        <w:widowControl w:val="0"/>
        <w:jc w:val="center"/>
        <w:rPr>
          <w:ins w:id="41" w:author="Mohammad ABDI ABYANEH" w:date="2021-10-22T11:01:00Z"/>
          <w:rFonts w:eastAsiaTheme="minorEastAsia"/>
          <w:color w:val="000000" w:themeColor="text1"/>
          <w:lang w:val="en-US"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D88" w:rsidRDefault="005B6D88" w:rsidP="00EA156B">
      <w:pPr>
        <w:spacing w:after="0"/>
      </w:pPr>
      <w:r>
        <w:separator/>
      </w:r>
    </w:p>
  </w:endnote>
  <w:endnote w:type="continuationSeparator" w:id="0">
    <w:p w:rsidR="005B6D88" w:rsidRDefault="005B6D8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B112A3">
      <w:rPr>
        <w:noProof/>
      </w:rPr>
      <w:t>2</w:t>
    </w:r>
    <w:r>
      <w:fldChar w:fldCharType="end"/>
    </w:r>
    <w:r>
      <w:rPr>
        <w:rFonts w:eastAsia="SimSun" w:hint="eastAsia"/>
        <w:lang w:eastAsia="zh-CN"/>
      </w:rPr>
      <w:t>/</w:t>
    </w:r>
    <w:r>
      <w:fldChar w:fldCharType="begin"/>
    </w:r>
    <w:r>
      <w:instrText xml:space="preserve"> NUMPAGES </w:instrText>
    </w:r>
    <w:r>
      <w:fldChar w:fldCharType="separate"/>
    </w:r>
    <w:r w:rsidR="00B112A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D88" w:rsidRDefault="005B6D88" w:rsidP="00EA156B">
      <w:pPr>
        <w:spacing w:after="0"/>
      </w:pPr>
      <w:r>
        <w:separator/>
      </w:r>
    </w:p>
  </w:footnote>
  <w:footnote w:type="continuationSeparator" w:id="0">
    <w:p w:rsidR="005B6D88" w:rsidRDefault="005B6D8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C601E7-4BF7-4C2A-AF09-072EFBB9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72</TotalTime>
  <Pages>2</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9</cp:revision>
  <cp:lastPrinted>2010-03-26T07:51:00Z</cp:lastPrinted>
  <dcterms:created xsi:type="dcterms:W3CDTF">2021-12-21T15:06:00Z</dcterms:created>
  <dcterms:modified xsi:type="dcterms:W3CDTF">2022-01-07T09:58:00Z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